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C8A9F" w14:textId="6440F04D" w:rsidR="00371039" w:rsidRDefault="00371039" w:rsidP="003710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bookmarkStart w:id="1" w:name="_GoBack"/>
      <w:bookmarkEnd w:id="1"/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362A5">
        <w:rPr>
          <w:b/>
          <w:i/>
          <w:noProof/>
          <w:sz w:val="28"/>
        </w:rPr>
        <w:t>2</w:t>
      </w:r>
      <w:r w:rsidR="002D7617">
        <w:rPr>
          <w:b/>
          <w:i/>
          <w:noProof/>
          <w:sz w:val="28"/>
        </w:rPr>
        <w:t>875</w:t>
      </w:r>
    </w:p>
    <w:p w14:paraId="333EB5E7" w14:textId="77777777" w:rsidR="00371039" w:rsidRDefault="00371039" w:rsidP="00371039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07D524FB" w14:textId="77777777" w:rsidR="00371039" w:rsidRPr="00FB3E36" w:rsidRDefault="00371039" w:rsidP="003710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56FCAE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28EF" w:rsidRPr="00B428EF">
        <w:rPr>
          <w:rFonts w:ascii="Arial" w:hAnsi="Arial" w:cs="Arial"/>
          <w:b/>
        </w:rPr>
        <w:t xml:space="preserve">pCR 28.907 </w:t>
      </w:r>
      <w:r w:rsidR="00270C2C" w:rsidRPr="00270C2C">
        <w:rPr>
          <w:rFonts w:ascii="Arial" w:hAnsi="Arial" w:cs="Arial"/>
          <w:b/>
        </w:rPr>
        <w:t>Update conclusion for KI resource isolation demand for Smart Grid Utilities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98FF87" w14:textId="78F0728E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  <w:r w:rsidR="00F35DA2">
        <w:t xml:space="preserve"> v1.1.0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5D151146" w:rsidR="00BC2B57" w:rsidRDefault="002725EB" w:rsidP="00292F67">
      <w:pPr>
        <w:rPr>
          <w:lang w:eastAsia="zh-CN"/>
        </w:rPr>
      </w:pPr>
      <w:bookmarkStart w:id="2" w:name="_Hlk126745580"/>
      <w:r>
        <w:rPr>
          <w:lang w:eastAsia="zh-CN"/>
        </w:rPr>
        <w:t xml:space="preserve">It is proposed to </w:t>
      </w:r>
      <w:r w:rsidRPr="002725EB">
        <w:rPr>
          <w:lang w:eastAsia="zh-CN"/>
        </w:rPr>
        <w:t xml:space="preserve">introduce the potential solution #1 in </w:t>
      </w:r>
      <w:r>
        <w:rPr>
          <w:lang w:eastAsia="zh-CN"/>
        </w:rPr>
        <w:t>ongoing NSRULE WI</w:t>
      </w:r>
      <w:r w:rsidRPr="002725EB">
        <w:rPr>
          <w:lang w:eastAsia="zh-CN"/>
        </w:rPr>
        <w:t xml:space="preserve"> for Rel-18</w:t>
      </w:r>
      <w:r>
        <w:rPr>
          <w:lang w:eastAsia="zh-CN"/>
        </w:rPr>
        <w:t xml:space="preserve">. </w:t>
      </w:r>
      <w:bookmarkEnd w:id="2"/>
      <w:r>
        <w:rPr>
          <w:lang w:eastAsia="zh-CN"/>
        </w:rPr>
        <w:t>Accordingly, t</w:t>
      </w:r>
      <w:r w:rsidR="00477553" w:rsidRPr="00477553">
        <w:rPr>
          <w:lang w:eastAsia="zh-CN"/>
        </w:rPr>
        <w:t xml:space="preserve">his contribution is proposed to </w:t>
      </w:r>
      <w:r>
        <w:rPr>
          <w:rFonts w:hint="eastAsia"/>
          <w:lang w:eastAsia="zh-CN"/>
        </w:rPr>
        <w:t>update</w:t>
      </w:r>
      <w:r w:rsidR="00B428EF">
        <w:rPr>
          <w:lang w:eastAsia="zh-CN"/>
        </w:rPr>
        <w:t xml:space="preserve"> conclusions for </w:t>
      </w:r>
      <w:r w:rsidR="00BC2B57">
        <w:rPr>
          <w:lang w:eastAsia="zh-CN"/>
        </w:rPr>
        <w:t>TR 28.907</w:t>
      </w:r>
      <w:r w:rsidR="00F35DA2">
        <w:rPr>
          <w:lang w:eastAsia="zh-CN"/>
        </w:rPr>
        <w:t xml:space="preserve"> </w:t>
      </w:r>
      <w:r w:rsidR="00BC2B57">
        <w:rPr>
          <w:lang w:eastAsia="zh-CN"/>
        </w:rPr>
        <w:t>[1</w:t>
      </w:r>
      <w:r w:rsidR="00BC2B57" w:rsidRPr="00477553">
        <w:rPr>
          <w:lang w:eastAsia="zh-CN"/>
        </w:rPr>
        <w:t>]</w:t>
      </w:r>
      <w:r w:rsidR="00AD10EF">
        <w:rPr>
          <w:lang w:eastAsia="zh-CN"/>
        </w:rPr>
        <w:t xml:space="preserve"> clause 5.</w:t>
      </w:r>
      <w:r>
        <w:rPr>
          <w:lang w:eastAsia="zh-CN"/>
        </w:rPr>
        <w:t>3.3</w:t>
      </w:r>
      <w:r w:rsidR="00BC2B57">
        <w:rPr>
          <w:lang w:eastAsia="zh-CN"/>
        </w:rPr>
        <w:t>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0D580FD" w14:textId="6975468C" w:rsidR="00D73175" w:rsidRPr="001957DF" w:rsidRDefault="00292F67" w:rsidP="00A16DA5">
      <w:pPr>
        <w:rPr>
          <w:lang w:eastAsia="zh-CN"/>
        </w:rPr>
      </w:pPr>
      <w:r>
        <w:t xml:space="preserve">This contribution proposes </w:t>
      </w:r>
      <w:r>
        <w:rPr>
          <w:rFonts w:hint="eastAsia"/>
          <w:lang w:eastAsia="zh-CN"/>
        </w:rPr>
        <w:t xml:space="preserve">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F35DA2">
        <w:rPr>
          <w:lang w:eastAsia="zh-CN"/>
        </w:rPr>
        <w:t xml:space="preserve">TR 28.907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A9694E" w14:textId="1C81C1B4" w:rsidR="00F35DA2" w:rsidRDefault="00F35DA2" w:rsidP="00401F17">
      <w:pPr>
        <w:rPr>
          <w:lang w:val="en-US" w:eastAsia="zh-CN"/>
        </w:rPr>
      </w:pPr>
    </w:p>
    <w:p w14:paraId="369DC9C0" w14:textId="77777777" w:rsidR="00E23C87" w:rsidRDefault="00E23C87" w:rsidP="00E23C87">
      <w:pPr>
        <w:pStyle w:val="Heading3"/>
        <w:rPr>
          <w:lang w:eastAsia="ko-KR"/>
        </w:rPr>
      </w:pPr>
      <w:bookmarkStart w:id="3" w:name="_Toc120042769"/>
      <w:r>
        <w:rPr>
          <w:lang w:eastAsia="ko-KR"/>
        </w:rPr>
        <w:t>5.3.3</w:t>
      </w:r>
      <w:r>
        <w:rPr>
          <w:lang w:eastAsia="ko-KR"/>
        </w:rPr>
        <w:tab/>
        <w:t>Conclusion</w:t>
      </w:r>
      <w:bookmarkEnd w:id="3"/>
    </w:p>
    <w:p w14:paraId="5E51A39D" w14:textId="1E75A20B" w:rsidR="00E23C87" w:rsidRPr="00C62A9E" w:rsidRDefault="00E23C87" w:rsidP="00E23C87">
      <w:pPr>
        <w:rPr>
          <w:lang w:eastAsia="zh-CN"/>
        </w:rPr>
      </w:pPr>
      <w:r>
        <w:rPr>
          <w:lang w:val="en-US" w:eastAsia="zh-CN"/>
        </w:rPr>
        <w:t>To satisfy the resource logical and/or physical isolation demand for Smart Grid Utilities, the potential solution #1 introduces a resource isolation-sharing policy which contains the grouping information based on division of safety zones.</w:t>
      </w:r>
      <w:ins w:id="4" w:author="Huawei" w:date="2023-02-08T10:56:00Z">
        <w:r>
          <w:rPr>
            <w:lang w:val="en-US" w:eastAsia="zh-CN"/>
          </w:rPr>
          <w:t xml:space="preserve"> It is </w:t>
        </w:r>
        <w:r>
          <w:t xml:space="preserve">proposed to </w:t>
        </w:r>
      </w:ins>
      <w:bookmarkStart w:id="5" w:name="_Hlk126746347"/>
      <w:ins w:id="6" w:author="Huawei 1" w:date="2023-02-28T18:25:00Z">
        <w:r w:rsidR="00D13FEC">
          <w:t>use</w:t>
        </w:r>
      </w:ins>
      <w:ins w:id="7" w:author="Huawei" w:date="2023-02-08T10:56:00Z">
        <w:del w:id="8" w:author="Huawei 1" w:date="2023-02-28T18:25:00Z">
          <w:r w:rsidDel="00D13FEC">
            <w:delText>introduce</w:delText>
          </w:r>
        </w:del>
        <w:r>
          <w:t xml:space="preserve"> the potential solution #1 </w:t>
        </w:r>
      </w:ins>
      <w:ins w:id="9" w:author="Huawei 1" w:date="2023-02-28T18:25:00Z">
        <w:r w:rsidR="00D13FEC">
          <w:rPr>
            <w:lang w:val="en-US" w:eastAsia="zh-CN"/>
          </w:rPr>
          <w:t>as an input for the ongoing normative work item network slicing provisioning rules to discuss the normative solutions</w:t>
        </w:r>
      </w:ins>
      <w:ins w:id="10" w:author="Huawei" w:date="2023-02-08T10:56:00Z">
        <w:del w:id="11" w:author="Huawei 1" w:date="2023-02-28T18:27:00Z">
          <w:r w:rsidDel="00D13FEC">
            <w:delText>in further normative work</w:delText>
          </w:r>
        </w:del>
        <w:r>
          <w:t xml:space="preserve"> for Rel-18</w:t>
        </w:r>
        <w:bookmarkEnd w:id="5"/>
        <w:r>
          <w:t>.</w:t>
        </w:r>
      </w:ins>
    </w:p>
    <w:p w14:paraId="7CFEA835" w14:textId="77777777" w:rsidR="00E23C87" w:rsidDel="00C62A9E" w:rsidRDefault="00E23C87" w:rsidP="00E23C87">
      <w:pPr>
        <w:pStyle w:val="EditorsNote"/>
        <w:rPr>
          <w:del w:id="12" w:author="Huawei" w:date="2023-02-08T10:55:00Z"/>
          <w:lang w:val="en-US"/>
        </w:rPr>
      </w:pPr>
      <w:del w:id="13" w:author="Huawei" w:date="2023-02-08T10:55:00Z">
        <w:r w:rsidDel="00C62A9E">
          <w:delText>Editor's Note:</w:delText>
        </w:r>
        <w:r w:rsidDel="00C62A9E">
          <w:tab/>
        </w:r>
        <w:r w:rsidDel="00C62A9E">
          <w:rPr>
            <w:lang w:val="en-US" w:eastAsia="zh-CN"/>
          </w:rPr>
          <w:delText>It is proposed to use the potential solution #1 as an input for the ongoing normative work item network slicing provisioning rules to discuss the normative solutions to satisfy the resource logical and/or physical isolation demand for Smart Grid Utilities</w:delText>
        </w:r>
        <w:r w:rsidDel="00C62A9E">
          <w:rPr>
            <w:lang w:val="en-US"/>
          </w:rPr>
          <w:delText>.</w:delText>
        </w:r>
      </w:del>
    </w:p>
    <w:p w14:paraId="0B9587DD" w14:textId="55A1B505" w:rsidR="00F35DA2" w:rsidRDefault="00F35DA2" w:rsidP="00401F17">
      <w:pPr>
        <w:rPr>
          <w:lang w:val="en-US" w:eastAsia="zh-CN"/>
        </w:rPr>
      </w:pPr>
    </w:p>
    <w:p w14:paraId="37AA6931" w14:textId="77777777" w:rsidR="00E23C87" w:rsidRDefault="00E23C87" w:rsidP="00401F1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2894" w:rsidRPr="00442B28" w14:paraId="4DF7F229" w14:textId="77777777" w:rsidTr="00761A89">
        <w:tc>
          <w:tcPr>
            <w:tcW w:w="9521" w:type="dxa"/>
            <w:shd w:val="clear" w:color="auto" w:fill="FFFFCC"/>
            <w:vAlign w:val="center"/>
          </w:tcPr>
          <w:p w14:paraId="70E64BD4" w14:textId="77777777" w:rsidR="00232894" w:rsidRPr="00442B28" w:rsidRDefault="00232894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" w:name="_Toc462827461"/>
            <w:bookmarkStart w:id="1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4"/>
      <w:bookmarkEnd w:id="15"/>
    </w:tbl>
    <w:p w14:paraId="1484DECA" w14:textId="03E77314" w:rsidR="00453503" w:rsidRPr="00232894" w:rsidRDefault="00453503" w:rsidP="00F63E91">
      <w:pPr>
        <w:rPr>
          <w:lang w:val="en-US" w:eastAsia="zh-CN"/>
        </w:rPr>
      </w:pPr>
    </w:p>
    <w:sectPr w:rsidR="00453503" w:rsidRPr="0023289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BF019" w14:textId="77777777" w:rsidR="00706C82" w:rsidRDefault="00706C82">
      <w:r>
        <w:separator/>
      </w:r>
    </w:p>
  </w:endnote>
  <w:endnote w:type="continuationSeparator" w:id="0">
    <w:p w14:paraId="3EB3FBCA" w14:textId="77777777" w:rsidR="00706C82" w:rsidRDefault="00706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66907" w14:textId="77777777" w:rsidR="00706C82" w:rsidRDefault="00706C82">
      <w:r>
        <w:separator/>
      </w:r>
    </w:p>
  </w:footnote>
  <w:footnote w:type="continuationSeparator" w:id="0">
    <w:p w14:paraId="682CD672" w14:textId="77777777" w:rsidR="00706C82" w:rsidRDefault="00706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6E975BA"/>
    <w:multiLevelType w:val="hybridMultilevel"/>
    <w:tmpl w:val="663C863E"/>
    <w:lvl w:ilvl="0" w:tplc="AF12B21C">
      <w:start w:val="2"/>
      <w:numFmt w:val="bullet"/>
      <w:lvlText w:val="-"/>
      <w:lvlJc w:val="left"/>
      <w:pPr>
        <w:ind w:left="1213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3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3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3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53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73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93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13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33" w:hanging="420"/>
      </w:pPr>
      <w:rPr>
        <w:rFonts w:ascii="Wingdings" w:hAnsi="Wingdings" w:hint="default"/>
      </w:rPr>
    </w:lvl>
  </w:abstractNum>
  <w:abstractNum w:abstractNumId="22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11"/>
  </w:num>
  <w:num w:numId="25">
    <w:abstractNumId w:val="18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74722"/>
    <w:rsid w:val="000770C4"/>
    <w:rsid w:val="000819D8"/>
    <w:rsid w:val="000934A6"/>
    <w:rsid w:val="000A2C6C"/>
    <w:rsid w:val="000A4660"/>
    <w:rsid w:val="000B1D65"/>
    <w:rsid w:val="000B3A79"/>
    <w:rsid w:val="000D1B5B"/>
    <w:rsid w:val="000E7705"/>
    <w:rsid w:val="000F2125"/>
    <w:rsid w:val="000F4C04"/>
    <w:rsid w:val="0010401F"/>
    <w:rsid w:val="00112FC3"/>
    <w:rsid w:val="00172643"/>
    <w:rsid w:val="00173FA3"/>
    <w:rsid w:val="00184B6F"/>
    <w:rsid w:val="001861E5"/>
    <w:rsid w:val="001957DF"/>
    <w:rsid w:val="001A3B07"/>
    <w:rsid w:val="001B1652"/>
    <w:rsid w:val="001B57F9"/>
    <w:rsid w:val="001C0F2D"/>
    <w:rsid w:val="001C3EC8"/>
    <w:rsid w:val="001D128A"/>
    <w:rsid w:val="001D2BD4"/>
    <w:rsid w:val="001D4FD3"/>
    <w:rsid w:val="001D6911"/>
    <w:rsid w:val="001E2894"/>
    <w:rsid w:val="00201947"/>
    <w:rsid w:val="0020395B"/>
    <w:rsid w:val="00203FB1"/>
    <w:rsid w:val="002046CB"/>
    <w:rsid w:val="00204DC9"/>
    <w:rsid w:val="002062C0"/>
    <w:rsid w:val="00215130"/>
    <w:rsid w:val="00220241"/>
    <w:rsid w:val="002223C1"/>
    <w:rsid w:val="00230002"/>
    <w:rsid w:val="00232894"/>
    <w:rsid w:val="00244C9A"/>
    <w:rsid w:val="00247216"/>
    <w:rsid w:val="00266700"/>
    <w:rsid w:val="00270C2C"/>
    <w:rsid w:val="002725EB"/>
    <w:rsid w:val="00286660"/>
    <w:rsid w:val="00292F67"/>
    <w:rsid w:val="002A0C5C"/>
    <w:rsid w:val="002A17CF"/>
    <w:rsid w:val="002A1857"/>
    <w:rsid w:val="002A60FA"/>
    <w:rsid w:val="002C13E0"/>
    <w:rsid w:val="002C7F38"/>
    <w:rsid w:val="002D7617"/>
    <w:rsid w:val="002F22A8"/>
    <w:rsid w:val="00301E97"/>
    <w:rsid w:val="00305725"/>
    <w:rsid w:val="0030628A"/>
    <w:rsid w:val="00332058"/>
    <w:rsid w:val="00334A2B"/>
    <w:rsid w:val="00347542"/>
    <w:rsid w:val="0035122B"/>
    <w:rsid w:val="00353451"/>
    <w:rsid w:val="003651F9"/>
    <w:rsid w:val="00371032"/>
    <w:rsid w:val="00371039"/>
    <w:rsid w:val="00371B44"/>
    <w:rsid w:val="003A7B57"/>
    <w:rsid w:val="003B74AF"/>
    <w:rsid w:val="003C122B"/>
    <w:rsid w:val="003C5A97"/>
    <w:rsid w:val="003C730B"/>
    <w:rsid w:val="003C77AF"/>
    <w:rsid w:val="003C7A04"/>
    <w:rsid w:val="003F52B2"/>
    <w:rsid w:val="00401F17"/>
    <w:rsid w:val="0040789D"/>
    <w:rsid w:val="004103FC"/>
    <w:rsid w:val="00440414"/>
    <w:rsid w:val="00441099"/>
    <w:rsid w:val="00441DCB"/>
    <w:rsid w:val="00445791"/>
    <w:rsid w:val="00453503"/>
    <w:rsid w:val="004558E9"/>
    <w:rsid w:val="0045777E"/>
    <w:rsid w:val="00460A2E"/>
    <w:rsid w:val="00461509"/>
    <w:rsid w:val="00477553"/>
    <w:rsid w:val="004B3753"/>
    <w:rsid w:val="004C1C94"/>
    <w:rsid w:val="004C2AE4"/>
    <w:rsid w:val="004C31D2"/>
    <w:rsid w:val="004C3972"/>
    <w:rsid w:val="004D55C2"/>
    <w:rsid w:val="004D5646"/>
    <w:rsid w:val="004E1929"/>
    <w:rsid w:val="0050282D"/>
    <w:rsid w:val="00521131"/>
    <w:rsid w:val="00527C0B"/>
    <w:rsid w:val="005315D3"/>
    <w:rsid w:val="005410F6"/>
    <w:rsid w:val="005729C4"/>
    <w:rsid w:val="0059227B"/>
    <w:rsid w:val="00593B11"/>
    <w:rsid w:val="005A6DD6"/>
    <w:rsid w:val="005B0966"/>
    <w:rsid w:val="005B795D"/>
    <w:rsid w:val="005D45B7"/>
    <w:rsid w:val="005F1790"/>
    <w:rsid w:val="005F7723"/>
    <w:rsid w:val="00610508"/>
    <w:rsid w:val="00613820"/>
    <w:rsid w:val="00617F9D"/>
    <w:rsid w:val="00626921"/>
    <w:rsid w:val="00652248"/>
    <w:rsid w:val="00657B80"/>
    <w:rsid w:val="006744F3"/>
    <w:rsid w:val="00675B3C"/>
    <w:rsid w:val="0069495C"/>
    <w:rsid w:val="006A6D49"/>
    <w:rsid w:val="006C5C6B"/>
    <w:rsid w:val="006D340A"/>
    <w:rsid w:val="006D5533"/>
    <w:rsid w:val="006E464E"/>
    <w:rsid w:val="006E5AB3"/>
    <w:rsid w:val="00702EDE"/>
    <w:rsid w:val="007045A2"/>
    <w:rsid w:val="00706C82"/>
    <w:rsid w:val="00714F38"/>
    <w:rsid w:val="00715A1D"/>
    <w:rsid w:val="007406D1"/>
    <w:rsid w:val="00760BB0"/>
    <w:rsid w:val="0076157A"/>
    <w:rsid w:val="00784593"/>
    <w:rsid w:val="00790D91"/>
    <w:rsid w:val="007A00EF"/>
    <w:rsid w:val="007A02A5"/>
    <w:rsid w:val="007B19EA"/>
    <w:rsid w:val="007C0A2D"/>
    <w:rsid w:val="007C27B0"/>
    <w:rsid w:val="007C3FA0"/>
    <w:rsid w:val="007C5270"/>
    <w:rsid w:val="007F300B"/>
    <w:rsid w:val="008014C3"/>
    <w:rsid w:val="00850812"/>
    <w:rsid w:val="00850A60"/>
    <w:rsid w:val="00862EB9"/>
    <w:rsid w:val="0086346A"/>
    <w:rsid w:val="00876B9A"/>
    <w:rsid w:val="00886CBD"/>
    <w:rsid w:val="008933BF"/>
    <w:rsid w:val="008A10C4"/>
    <w:rsid w:val="008B0248"/>
    <w:rsid w:val="008D4A08"/>
    <w:rsid w:val="008E3D96"/>
    <w:rsid w:val="008F178B"/>
    <w:rsid w:val="008F4E97"/>
    <w:rsid w:val="008F5F33"/>
    <w:rsid w:val="0091046A"/>
    <w:rsid w:val="009136AC"/>
    <w:rsid w:val="00926ABD"/>
    <w:rsid w:val="00947F4E"/>
    <w:rsid w:val="00966D47"/>
    <w:rsid w:val="00992312"/>
    <w:rsid w:val="009A2BF2"/>
    <w:rsid w:val="009C0DED"/>
    <w:rsid w:val="009C23E6"/>
    <w:rsid w:val="009E7F2A"/>
    <w:rsid w:val="00A14F5F"/>
    <w:rsid w:val="00A16B80"/>
    <w:rsid w:val="00A16DA5"/>
    <w:rsid w:val="00A20ED6"/>
    <w:rsid w:val="00A2440E"/>
    <w:rsid w:val="00A37D7F"/>
    <w:rsid w:val="00A46410"/>
    <w:rsid w:val="00A54FEC"/>
    <w:rsid w:val="00A57688"/>
    <w:rsid w:val="00A73E0D"/>
    <w:rsid w:val="00A842E9"/>
    <w:rsid w:val="00A84A94"/>
    <w:rsid w:val="00AC7594"/>
    <w:rsid w:val="00AD0DC5"/>
    <w:rsid w:val="00AD10EF"/>
    <w:rsid w:val="00AD1DAA"/>
    <w:rsid w:val="00AF0DBD"/>
    <w:rsid w:val="00AF1E23"/>
    <w:rsid w:val="00AF68DF"/>
    <w:rsid w:val="00AF7F81"/>
    <w:rsid w:val="00B01AFF"/>
    <w:rsid w:val="00B05CC7"/>
    <w:rsid w:val="00B27E39"/>
    <w:rsid w:val="00B350D8"/>
    <w:rsid w:val="00B428EF"/>
    <w:rsid w:val="00B632D2"/>
    <w:rsid w:val="00B76763"/>
    <w:rsid w:val="00B7732B"/>
    <w:rsid w:val="00B827C8"/>
    <w:rsid w:val="00B865F1"/>
    <w:rsid w:val="00B879F0"/>
    <w:rsid w:val="00BC25AA"/>
    <w:rsid w:val="00BC2B57"/>
    <w:rsid w:val="00BD0AFA"/>
    <w:rsid w:val="00BD4EB0"/>
    <w:rsid w:val="00BF388B"/>
    <w:rsid w:val="00C00C7C"/>
    <w:rsid w:val="00C022E3"/>
    <w:rsid w:val="00C06D51"/>
    <w:rsid w:val="00C13AD8"/>
    <w:rsid w:val="00C22D17"/>
    <w:rsid w:val="00C24509"/>
    <w:rsid w:val="00C4712D"/>
    <w:rsid w:val="00C510AF"/>
    <w:rsid w:val="00C555C9"/>
    <w:rsid w:val="00C91331"/>
    <w:rsid w:val="00C94F55"/>
    <w:rsid w:val="00CA1F3D"/>
    <w:rsid w:val="00CA7D62"/>
    <w:rsid w:val="00CB07A8"/>
    <w:rsid w:val="00CB0F58"/>
    <w:rsid w:val="00CD1BB5"/>
    <w:rsid w:val="00CD4A57"/>
    <w:rsid w:val="00CE20D0"/>
    <w:rsid w:val="00CE66D6"/>
    <w:rsid w:val="00D00D46"/>
    <w:rsid w:val="00D0130F"/>
    <w:rsid w:val="00D05210"/>
    <w:rsid w:val="00D13FEC"/>
    <w:rsid w:val="00D146F1"/>
    <w:rsid w:val="00D15AAD"/>
    <w:rsid w:val="00D214C1"/>
    <w:rsid w:val="00D33604"/>
    <w:rsid w:val="00D37B08"/>
    <w:rsid w:val="00D437FF"/>
    <w:rsid w:val="00D43849"/>
    <w:rsid w:val="00D5130C"/>
    <w:rsid w:val="00D62265"/>
    <w:rsid w:val="00D73175"/>
    <w:rsid w:val="00D8512E"/>
    <w:rsid w:val="00DA1E58"/>
    <w:rsid w:val="00DA7A2F"/>
    <w:rsid w:val="00DB09A5"/>
    <w:rsid w:val="00DB15CE"/>
    <w:rsid w:val="00DB3746"/>
    <w:rsid w:val="00DC1055"/>
    <w:rsid w:val="00DC1CB1"/>
    <w:rsid w:val="00DE4EF2"/>
    <w:rsid w:val="00DF2C0E"/>
    <w:rsid w:val="00DF440B"/>
    <w:rsid w:val="00E04DB6"/>
    <w:rsid w:val="00E06FFB"/>
    <w:rsid w:val="00E23C87"/>
    <w:rsid w:val="00E23F8F"/>
    <w:rsid w:val="00E2774C"/>
    <w:rsid w:val="00E30155"/>
    <w:rsid w:val="00E37B8E"/>
    <w:rsid w:val="00E43B51"/>
    <w:rsid w:val="00E506D1"/>
    <w:rsid w:val="00E620E8"/>
    <w:rsid w:val="00E7402A"/>
    <w:rsid w:val="00E91FE1"/>
    <w:rsid w:val="00EA4697"/>
    <w:rsid w:val="00EA5E95"/>
    <w:rsid w:val="00EA63E1"/>
    <w:rsid w:val="00EA7EEA"/>
    <w:rsid w:val="00EB3823"/>
    <w:rsid w:val="00ED4954"/>
    <w:rsid w:val="00ED5A43"/>
    <w:rsid w:val="00EE0943"/>
    <w:rsid w:val="00EE33A2"/>
    <w:rsid w:val="00F027F5"/>
    <w:rsid w:val="00F35DA2"/>
    <w:rsid w:val="00F362A5"/>
    <w:rsid w:val="00F63E91"/>
    <w:rsid w:val="00F67A1C"/>
    <w:rsid w:val="00F82C5B"/>
    <w:rsid w:val="00F8555F"/>
    <w:rsid w:val="00FA25D1"/>
    <w:rsid w:val="00FB3BAC"/>
    <w:rsid w:val="00FB3E36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1AE13-7F20-496C-BDAE-0C0CFF914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2</cp:revision>
  <cp:lastPrinted>1899-12-31T22:00:00Z</cp:lastPrinted>
  <dcterms:created xsi:type="dcterms:W3CDTF">2023-03-02T14:41:00Z</dcterms:created>
  <dcterms:modified xsi:type="dcterms:W3CDTF">2023-03-02T14:41:00Z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(3)iuT/3zlrgQr6vr091wNTplpO/8o8w3crDVts6FblCyN09XZzXHmqAccHZ784dUtZ//V3FGQ/
Bz0G1CjEqk5ZfU/MvscG5bEnkGZ6VuuD4h/8mSjxgqwhhVCs1iweE0JhVkUF3xNBuQzM6oqy
soaxXtLZY9HxGfnVwKXuAsunj2lgIdqY6/jgjIOPWYHK20mHE4pqRyUKT9+3AAdEY0u9aMnU
os1fqyWtPZQCO0vkKO</vt:lpwstr>
  </property>
  <property fmtid="{D5CDD505-2E9C-101B-9397-08002B2CF9AE}" pid="3" name="_2015_ms_pID_7253431">
    <vt:lpwstr>luYo9sFUZpELbfOUmc5qe9NT9J+6a1nbnp0wgKAiQKC71zFwB0B4Er
4NHMpA4jbpDEATCC7IS2Qi0U1Ik2XkyTdex5zlbNl/T+i/hPmLD0yqUQParT/F7QWfHicAco
QgEfu6NXMVKtpmI7Dzkfsoku+9ZF/JAled2oBJ7pE6L4MjdQDi4n54lj++pJr6Asfc9aqqoF
SB2TFe2fQ3GH/9q7U2DXXXpQ2wR3azQz0mmh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1674889205</vt:lpwstr>
  </property>
</Properties>
</file>